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1C5D9" w14:textId="754DC02A" w:rsidR="00046389" w:rsidRDefault="00046389" w:rsidP="00046389">
      <w:pPr>
        <w:pStyle w:val="CRCoverPage"/>
        <w:tabs>
          <w:tab w:val="right" w:pos="9639"/>
        </w:tabs>
        <w:spacing w:after="0"/>
        <w:rPr>
          <w:b/>
          <w:i/>
          <w:noProof/>
          <w:sz w:val="28"/>
        </w:rPr>
      </w:pPr>
      <w:r>
        <w:rPr>
          <w:b/>
          <w:noProof/>
          <w:sz w:val="24"/>
        </w:rPr>
        <w:t>3GPP TSG-SA3 Meeting #10</w:t>
      </w:r>
      <w:r w:rsidR="00C871D7">
        <w:rPr>
          <w:b/>
          <w:noProof/>
          <w:sz w:val="24"/>
        </w:rPr>
        <w:t>4</w:t>
      </w:r>
      <w:r>
        <w:rPr>
          <w:b/>
          <w:noProof/>
          <w:sz w:val="24"/>
        </w:rPr>
        <w:t>e</w:t>
      </w:r>
      <w:r>
        <w:rPr>
          <w:b/>
          <w:i/>
          <w:noProof/>
          <w:sz w:val="24"/>
        </w:rPr>
        <w:t xml:space="preserve"> </w:t>
      </w:r>
      <w:r>
        <w:rPr>
          <w:b/>
          <w:i/>
          <w:noProof/>
          <w:sz w:val="28"/>
        </w:rPr>
        <w:tab/>
        <w:t>S3-2</w:t>
      </w:r>
      <w:r w:rsidR="00626865">
        <w:rPr>
          <w:b/>
          <w:i/>
          <w:noProof/>
          <w:sz w:val="28"/>
        </w:rPr>
        <w:t>1</w:t>
      </w:r>
      <w:r w:rsidR="0016083E">
        <w:rPr>
          <w:b/>
          <w:i/>
          <w:noProof/>
          <w:sz w:val="28"/>
        </w:rPr>
        <w:t>2860</w:t>
      </w:r>
      <w:bookmarkStart w:id="0" w:name="_GoBack"/>
      <w:bookmarkEnd w:id="0"/>
    </w:p>
    <w:p w14:paraId="670FD79E" w14:textId="35BC99CD" w:rsidR="00EE33A2" w:rsidRDefault="00046389" w:rsidP="00046389">
      <w:pPr>
        <w:pStyle w:val="CRCoverPage"/>
        <w:outlineLvl w:val="0"/>
        <w:rPr>
          <w:b/>
          <w:noProof/>
          <w:sz w:val="24"/>
        </w:rPr>
      </w:pPr>
      <w:r>
        <w:rPr>
          <w:b/>
          <w:noProof/>
          <w:sz w:val="24"/>
        </w:rPr>
        <w:t xml:space="preserve">e-meeting, </w:t>
      </w:r>
      <w:r w:rsidR="00626865">
        <w:rPr>
          <w:b/>
          <w:noProof/>
          <w:sz w:val="24"/>
        </w:rPr>
        <w:t>1</w:t>
      </w:r>
      <w:r w:rsidR="00C871D7">
        <w:rPr>
          <w:b/>
          <w:noProof/>
          <w:sz w:val="24"/>
        </w:rPr>
        <w:t>6</w:t>
      </w:r>
      <w:r>
        <w:rPr>
          <w:b/>
          <w:noProof/>
          <w:sz w:val="24"/>
        </w:rPr>
        <w:t xml:space="preserve"> - </w:t>
      </w:r>
      <w:r w:rsidR="005967B1">
        <w:rPr>
          <w:b/>
          <w:noProof/>
          <w:sz w:val="24"/>
        </w:rPr>
        <w:t>2</w:t>
      </w:r>
      <w:r w:rsidR="00C871D7">
        <w:rPr>
          <w:b/>
          <w:noProof/>
          <w:sz w:val="24"/>
        </w:rPr>
        <w:t>7</w:t>
      </w:r>
      <w:r>
        <w:rPr>
          <w:b/>
          <w:noProof/>
          <w:sz w:val="24"/>
        </w:rPr>
        <w:t xml:space="preserve"> </w:t>
      </w:r>
      <w:r w:rsidR="00C871D7">
        <w:rPr>
          <w:b/>
          <w:noProof/>
          <w:sz w:val="24"/>
        </w:rPr>
        <w:t>August</w:t>
      </w:r>
      <w:r>
        <w:rPr>
          <w:b/>
          <w:noProof/>
          <w:sz w:val="24"/>
        </w:rPr>
        <w:t xml:space="preserve"> 202</w:t>
      </w:r>
      <w:r w:rsidR="003B2399">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626865">
        <w:rPr>
          <w:b/>
          <w:noProof/>
          <w:sz w:val="24"/>
        </w:rPr>
        <w:tab/>
      </w:r>
      <w:r w:rsidR="00626865">
        <w:rPr>
          <w:b/>
          <w:noProof/>
          <w:sz w:val="24"/>
        </w:rPr>
        <w:tab/>
        <w:t xml:space="preserve">    </w:t>
      </w:r>
      <w:r w:rsidR="00EE33A2">
        <w:rPr>
          <w:noProof/>
        </w:rPr>
        <w:t>Revision of S</w:t>
      </w:r>
      <w:r w:rsidR="00B7732B">
        <w:rPr>
          <w:noProof/>
        </w:rPr>
        <w:t>3</w:t>
      </w:r>
      <w:r w:rsidR="00EE33A2">
        <w:rPr>
          <w:noProof/>
        </w:rPr>
        <w:t>-</w:t>
      </w:r>
      <w:r w:rsidR="004B3753">
        <w:rPr>
          <w:noProof/>
        </w:rPr>
        <w:t>2</w:t>
      </w:r>
      <w:r w:rsidR="00626865">
        <w:rPr>
          <w:noProof/>
        </w:rPr>
        <w:t>1</w:t>
      </w:r>
      <w:r w:rsidR="00EE33A2">
        <w:rPr>
          <w:noProof/>
        </w:rPr>
        <w:t>xxxx</w:t>
      </w:r>
    </w:p>
    <w:p w14:paraId="65CFB4AB" w14:textId="77777777" w:rsidR="0010401F" w:rsidRDefault="0010401F">
      <w:pPr>
        <w:keepNext/>
        <w:pBdr>
          <w:bottom w:val="single" w:sz="4" w:space="1" w:color="auto"/>
        </w:pBdr>
        <w:tabs>
          <w:tab w:val="right" w:pos="9639"/>
        </w:tabs>
        <w:outlineLvl w:val="0"/>
        <w:rPr>
          <w:rFonts w:ascii="Arial" w:hAnsi="Arial" w:cs="Arial"/>
          <w:b/>
          <w:sz w:val="24"/>
        </w:rPr>
      </w:pPr>
    </w:p>
    <w:p w14:paraId="6C52F00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399">
        <w:rPr>
          <w:rFonts w:ascii="Arial" w:hAnsi="Arial"/>
          <w:b/>
          <w:lang w:val="en-US"/>
        </w:rPr>
        <w:t>Qualcomm Incorporated</w:t>
      </w:r>
    </w:p>
    <w:p w14:paraId="44CEB8DF" w14:textId="3AFE85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71D7">
        <w:rPr>
          <w:rFonts w:ascii="Arial" w:hAnsi="Arial" w:cs="Arial"/>
          <w:b/>
        </w:rPr>
        <w:t>Update</w:t>
      </w:r>
      <w:r w:rsidR="00865A3D">
        <w:rPr>
          <w:rFonts w:ascii="Arial" w:hAnsi="Arial" w:cs="Arial"/>
          <w:b/>
        </w:rPr>
        <w:t xml:space="preserve"> </w:t>
      </w:r>
      <w:r w:rsidR="0085748A">
        <w:rPr>
          <w:rFonts w:ascii="Arial" w:hAnsi="Arial" w:cs="Arial"/>
          <w:b/>
        </w:rPr>
        <w:t>an</w:t>
      </w:r>
      <w:r w:rsidR="00DC6251">
        <w:rPr>
          <w:rFonts w:ascii="Arial" w:hAnsi="Arial" w:cs="Arial"/>
          <w:b/>
        </w:rPr>
        <w:t xml:space="preserve"> evaluation </w:t>
      </w:r>
      <w:r w:rsidR="00865A3D">
        <w:rPr>
          <w:rFonts w:ascii="Arial" w:hAnsi="Arial" w:cs="Arial"/>
          <w:b/>
        </w:rPr>
        <w:t>for</w:t>
      </w:r>
      <w:r w:rsidR="00DC6251">
        <w:rPr>
          <w:rFonts w:ascii="Arial" w:hAnsi="Arial" w:cs="Arial"/>
          <w:b/>
        </w:rPr>
        <w:t xml:space="preserve"> </w:t>
      </w:r>
      <w:r w:rsidR="00865A3D">
        <w:rPr>
          <w:rFonts w:ascii="Arial" w:hAnsi="Arial" w:cs="Arial"/>
          <w:b/>
        </w:rPr>
        <w:t>s</w:t>
      </w:r>
      <w:r w:rsidR="00DC6251">
        <w:rPr>
          <w:rFonts w:ascii="Arial" w:hAnsi="Arial" w:cs="Arial"/>
          <w:b/>
        </w:rPr>
        <w:t>olution #</w:t>
      </w:r>
      <w:r w:rsidR="0085748A">
        <w:rPr>
          <w:rFonts w:ascii="Arial" w:hAnsi="Arial" w:cs="Arial"/>
          <w:b/>
        </w:rPr>
        <w:t>10</w:t>
      </w:r>
    </w:p>
    <w:p w14:paraId="499720B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1F57">
        <w:rPr>
          <w:rFonts w:ascii="Arial" w:hAnsi="Arial"/>
          <w:b/>
        </w:rPr>
        <w:t>Approval</w:t>
      </w:r>
    </w:p>
    <w:p w14:paraId="45D02224" w14:textId="0A68FF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5B46">
        <w:rPr>
          <w:rFonts w:ascii="Arial" w:hAnsi="Arial"/>
          <w:b/>
        </w:rPr>
        <w:t>5</w:t>
      </w:r>
      <w:r w:rsidR="00A11F57">
        <w:rPr>
          <w:rFonts w:ascii="Arial" w:hAnsi="Arial"/>
          <w:b/>
        </w:rPr>
        <w:t>.9</w:t>
      </w:r>
    </w:p>
    <w:p w14:paraId="5CBAA85A" w14:textId="77777777" w:rsidR="00C022E3" w:rsidRDefault="00C022E3">
      <w:pPr>
        <w:pStyle w:val="Heading1"/>
      </w:pPr>
      <w:r>
        <w:t>1</w:t>
      </w:r>
      <w:r>
        <w:tab/>
        <w:t>Decision/action requested</w:t>
      </w:r>
    </w:p>
    <w:p w14:paraId="7FD96666" w14:textId="77777777" w:rsidR="00C022E3" w:rsidRDefault="001F49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51097594"/>
      <w:bookmarkStart w:id="2" w:name="_Hlk64414680"/>
      <w:r>
        <w:rPr>
          <w:b/>
          <w:i/>
        </w:rPr>
        <w:t>This contribution proposes a</w:t>
      </w:r>
      <w:r w:rsidR="005116D0">
        <w:rPr>
          <w:b/>
          <w:i/>
        </w:rPr>
        <w:t>n</w:t>
      </w:r>
      <w:r>
        <w:rPr>
          <w:b/>
          <w:i/>
        </w:rPr>
        <w:t xml:space="preserve"> </w:t>
      </w:r>
      <w:r w:rsidR="005116D0">
        <w:rPr>
          <w:b/>
          <w:i/>
        </w:rPr>
        <w:t>update</w:t>
      </w:r>
      <w:r w:rsidR="005116D0" w:rsidRPr="00F56EE5">
        <w:rPr>
          <w:b/>
          <w:i/>
        </w:rPr>
        <w:t xml:space="preserve"> </w:t>
      </w:r>
      <w:r w:rsidRPr="00F56EE5">
        <w:rPr>
          <w:b/>
          <w:i/>
        </w:rPr>
        <w:t xml:space="preserve">to </w:t>
      </w:r>
      <w:r w:rsidR="005116D0">
        <w:rPr>
          <w:b/>
          <w:i/>
        </w:rPr>
        <w:t>add evaluation.</w:t>
      </w:r>
      <w:bookmarkEnd w:id="1"/>
    </w:p>
    <w:bookmarkEnd w:id="2"/>
    <w:p w14:paraId="523A51DD" w14:textId="77777777" w:rsidR="00C022E3" w:rsidRDefault="00C022E3">
      <w:pPr>
        <w:pStyle w:val="Heading1"/>
      </w:pPr>
      <w:r>
        <w:t>2</w:t>
      </w:r>
      <w:r>
        <w:tab/>
        <w:t>References</w:t>
      </w:r>
    </w:p>
    <w:p w14:paraId="22635A09" w14:textId="7B97A0FA" w:rsidR="00C022E3" w:rsidRPr="003B2399" w:rsidRDefault="00C022E3">
      <w:pPr>
        <w:pStyle w:val="Reference"/>
      </w:pPr>
      <w:r w:rsidRPr="003B2399">
        <w:t>[1]</w:t>
      </w:r>
      <w:r w:rsidRPr="003B2399">
        <w:tab/>
      </w:r>
      <w:r w:rsidR="00A943E4">
        <w:t>TR 33.847 v0.</w:t>
      </w:r>
      <w:r w:rsidR="00F32041">
        <w:t>6</w:t>
      </w:r>
      <w:r w:rsidR="00A943E4">
        <w:t>.0</w:t>
      </w:r>
    </w:p>
    <w:p w14:paraId="5881E170" w14:textId="77777777" w:rsidR="00C022E3" w:rsidRDefault="00C022E3">
      <w:pPr>
        <w:pStyle w:val="Heading1"/>
      </w:pPr>
      <w:r>
        <w:t>3</w:t>
      </w:r>
      <w:r>
        <w:tab/>
        <w:t>Rationale</w:t>
      </w:r>
    </w:p>
    <w:p w14:paraId="09B25B2F" w14:textId="62E69256" w:rsidR="000F1E52" w:rsidRDefault="0085748A" w:rsidP="00E9765A">
      <w:r>
        <w:t xml:space="preserve">This contribution proposes to </w:t>
      </w:r>
      <w:r w:rsidR="0056533F">
        <w:t>update</w:t>
      </w:r>
      <w:r>
        <w:t xml:space="preserve"> an evaluation of solution #10 </w:t>
      </w:r>
      <w:r w:rsidR="00A302A9">
        <w:t>based</w:t>
      </w:r>
      <w:r w:rsidR="00086212">
        <w:t xml:space="preserve"> on </w:t>
      </w:r>
      <w:r>
        <w:t>the architectural impacts on the core network</w:t>
      </w:r>
      <w:r w:rsidR="00256A4D">
        <w:t xml:space="preserve"> components</w:t>
      </w:r>
      <w:r>
        <w:t>.</w:t>
      </w:r>
      <w:r w:rsidR="00002D3E" w:rsidRPr="00002D3E">
        <w:t xml:space="preserve"> </w:t>
      </w:r>
    </w:p>
    <w:p w14:paraId="1A60D738" w14:textId="77777777" w:rsidR="00A943E4" w:rsidRDefault="00A943E4" w:rsidP="00A943E4">
      <w:pPr>
        <w:pStyle w:val="Heading1"/>
      </w:pPr>
      <w:r>
        <w:t>4</w:t>
      </w:r>
      <w:r>
        <w:tab/>
        <w:t>Detailed proposal</w:t>
      </w:r>
    </w:p>
    <w:p w14:paraId="102D3B37" w14:textId="77777777" w:rsidR="00903B33" w:rsidRDefault="00903B33" w:rsidP="00903B33"/>
    <w:p w14:paraId="3245657A" w14:textId="77777777" w:rsidR="00903B33" w:rsidRDefault="00903B33" w:rsidP="00903B33">
      <w:pPr>
        <w:jc w:val="center"/>
        <w:rPr>
          <w:b/>
          <w:sz w:val="40"/>
          <w:szCs w:val="40"/>
        </w:rPr>
      </w:pPr>
      <w:r w:rsidRPr="008D57E2">
        <w:rPr>
          <w:b/>
          <w:sz w:val="40"/>
          <w:szCs w:val="40"/>
        </w:rPr>
        <w:t>***** START OF CHANGES *****</w:t>
      </w:r>
    </w:p>
    <w:p w14:paraId="3261506B" w14:textId="77777777" w:rsidR="00974086" w:rsidRDefault="0085748A" w:rsidP="0085748A">
      <w:pPr>
        <w:pStyle w:val="Heading3"/>
        <w:rPr>
          <w:ins w:id="3" w:author="QC_HK" w:date="2021-04-21T22:33:00Z"/>
        </w:rPr>
      </w:pPr>
      <w:bookmarkStart w:id="4" w:name="_Toc66119540"/>
      <w:bookmarkStart w:id="5" w:name="_Toc66175089"/>
      <w:r>
        <w:t>6.</w:t>
      </w:r>
      <w:r>
        <w:rPr>
          <w:rFonts w:hint="eastAsia"/>
          <w:lang w:eastAsia="zh-CN"/>
        </w:rPr>
        <w:t>10</w:t>
      </w:r>
      <w:r>
        <w:t>.3</w:t>
      </w:r>
      <w:r>
        <w:tab/>
      </w:r>
      <w:r>
        <w:rPr>
          <w:rFonts w:hint="eastAsia"/>
          <w:lang w:eastAsia="zh-CN"/>
        </w:rPr>
        <w:t>E</w:t>
      </w:r>
      <w:r>
        <w:t>valuation</w:t>
      </w:r>
      <w:bookmarkEnd w:id="4"/>
      <w:bookmarkEnd w:id="5"/>
    </w:p>
    <w:p w14:paraId="335B16CA" w14:textId="77777777" w:rsidR="00736E87" w:rsidRDefault="00736E87" w:rsidP="00736E87">
      <w:pPr>
        <w:rPr>
          <w:noProof/>
          <w:lang w:val="en-US"/>
        </w:rPr>
      </w:pPr>
      <w:r>
        <w:rPr>
          <w:noProof/>
          <w:lang w:val="en-US"/>
        </w:rPr>
        <w:t>This solution requires a new relayed primary authentication procedure (aka "network controlled authorization" based on TR 23.252 sol#47) to enable Remote UE to perform primary authentication with the AUSF of Remote UE via the AMF of Relay UE.</w:t>
      </w:r>
    </w:p>
    <w:p w14:paraId="4AC70FBC" w14:textId="77777777" w:rsidR="00EF5C7F" w:rsidRDefault="00736E87" w:rsidP="00736E87">
      <w:pPr>
        <w:rPr>
          <w:ins w:id="6" w:author="Qualcomm-2-1" w:date="2021-08-01T19:49:00Z"/>
          <w:lang w:val="en-US"/>
        </w:rPr>
      </w:pPr>
      <w:r w:rsidRPr="00D7728F">
        <w:rPr>
          <w:lang w:val="en-US"/>
        </w:rPr>
        <w:t>In this solution, the UE-to-Network relay 's AMF, is responsible for PC5 link root key Krelay and its Krelay ID derivation from KAMF, as the Remote UE. The AMF stores Remote UE information (Remote UE id, PC5 link root key) in the Relay UE context.</w:t>
      </w:r>
      <w:ins w:id="7" w:author="QC_HK" w:date="2021-07-26T15:07:00Z">
        <w:r w:rsidR="007064B1">
          <w:rPr>
            <w:lang w:val="en-US"/>
          </w:rPr>
          <w:t xml:space="preserve"> </w:t>
        </w:r>
      </w:ins>
    </w:p>
    <w:p w14:paraId="27F3F28C" w14:textId="77777777" w:rsidR="00877768" w:rsidRDefault="00877768" w:rsidP="00877768">
      <w:pPr>
        <w:rPr>
          <w:ins w:id="8" w:author="QC_HK" w:date="2021-08-06T17:50:00Z"/>
          <w:lang w:val="en-US"/>
        </w:rPr>
      </w:pPr>
      <w:ins w:id="9" w:author="QC_HK" w:date="2021-08-06T17:50:00Z">
        <w:r>
          <w:rPr>
            <w:lang w:val="en-US"/>
          </w:rPr>
          <w:t>This solution requires either AMF upgrade to support both normal UE and ProSe UE procedures or dedicated AMFs to support ProSe UEs.</w:t>
        </w:r>
      </w:ins>
    </w:p>
    <w:p w14:paraId="54ACAE37" w14:textId="709330BF" w:rsidR="00877768" w:rsidRPr="00575501" w:rsidRDefault="00877768" w:rsidP="00B432E6">
      <w:pPr>
        <w:pStyle w:val="ListParagraph"/>
        <w:numPr>
          <w:ilvl w:val="0"/>
          <w:numId w:val="22"/>
        </w:numPr>
        <w:rPr>
          <w:ins w:id="10" w:author="QC_HK" w:date="2021-08-06T17:50:00Z"/>
          <w:lang w:val="en-US" w:eastAsia="sv-SE"/>
        </w:rPr>
      </w:pPr>
      <w:ins w:id="11" w:author="QC_HK" w:date="2021-08-06T17:50:00Z">
        <w:r>
          <w:rPr>
            <w:lang w:val="en-US" w:eastAsia="sv-SE"/>
          </w:rPr>
          <w:t>For</w:t>
        </w:r>
        <w:r w:rsidRPr="00717621">
          <w:rPr>
            <w:lang w:val="en-US" w:eastAsia="sv-SE"/>
          </w:rPr>
          <w:t xml:space="preserve"> Option 1</w:t>
        </w:r>
        <w:r w:rsidRPr="00295ABB">
          <w:rPr>
            <w:lang w:val="en-US" w:eastAsia="sv-SE"/>
          </w:rPr>
          <w:t xml:space="preserve"> (i.e., Remote UE sends 5G-GUTI,</w:t>
        </w:r>
        <w:r>
          <w:rPr>
            <w:lang w:val="en-US" w:eastAsia="sv-SE"/>
          </w:rPr>
          <w:t xml:space="preserve"> Remote UE context is not transferred</w:t>
        </w:r>
        <w:r w:rsidRPr="00295ABB">
          <w:rPr>
            <w:lang w:val="en-US" w:eastAsia="sv-SE"/>
          </w:rPr>
          <w:t xml:space="preserve">), the Relay UE’s AMF should be able to fetch Remote UE’s </w:t>
        </w:r>
        <w:r w:rsidRPr="00091183">
          <w:rPr>
            <w:lang w:val="en-US" w:eastAsia="sv-SE"/>
          </w:rPr>
          <w:t xml:space="preserve">PC5 link root key Krelay and its Krelay ID from the Remote UE’s AMF. </w:t>
        </w:r>
        <w:r>
          <w:rPr>
            <w:lang w:val="en-US" w:eastAsia="sv-SE"/>
          </w:rPr>
          <w:t>Namely, a new context transfer procedure to deliver Krelay and its Krelay ID is required.</w:t>
        </w:r>
      </w:ins>
    </w:p>
    <w:p w14:paraId="5E7255A4" w14:textId="61C45A37" w:rsidR="00877768" w:rsidRPr="00482FAA" w:rsidRDefault="00877768">
      <w:pPr>
        <w:pStyle w:val="ListParagraph"/>
        <w:numPr>
          <w:ilvl w:val="0"/>
          <w:numId w:val="22"/>
        </w:numPr>
        <w:rPr>
          <w:ins w:id="12" w:author="QC_HK" w:date="2021-08-06T17:50:00Z"/>
          <w:noProof/>
          <w:lang w:val="en-US"/>
        </w:rPr>
        <w:pPrChange w:id="13" w:author="QC_HK" w:date="2021-08-06T18:04:00Z">
          <w:pPr>
            <w:pStyle w:val="ListParagraph"/>
            <w:numPr>
              <w:ilvl w:val="1"/>
              <w:numId w:val="22"/>
            </w:numPr>
            <w:ind w:left="1440" w:hanging="360"/>
          </w:pPr>
        </w:pPrChange>
      </w:pPr>
      <w:ins w:id="14" w:author="QC_HK" w:date="2021-08-06T17:50:00Z">
        <w:r w:rsidRPr="00482FAA">
          <w:rPr>
            <w:noProof/>
            <w:lang w:val="en-US"/>
          </w:rPr>
          <w:t>For</w:t>
        </w:r>
        <w:r w:rsidRPr="00F34DEA">
          <w:rPr>
            <w:noProof/>
            <w:lang w:val="en-US"/>
          </w:rPr>
          <w:t xml:space="preserve"> Option 2 (i.e., Remote UE sends 5G-GUTI, Remote UE context is transferred to the Relay's AMF)</w:t>
        </w:r>
      </w:ins>
      <w:ins w:id="15" w:author="QC_HK" w:date="2021-08-06T18:04:00Z">
        <w:r w:rsidR="00482FAA" w:rsidRPr="00B9702B">
          <w:rPr>
            <w:noProof/>
            <w:lang w:val="en-US"/>
          </w:rPr>
          <w:t xml:space="preserve">, </w:t>
        </w:r>
        <w:r w:rsidR="00F34DEA">
          <w:rPr>
            <w:noProof/>
            <w:lang w:val="en-US"/>
          </w:rPr>
          <w:t>t</w:t>
        </w:r>
      </w:ins>
      <w:ins w:id="16" w:author="QC_HK" w:date="2021-08-06T17:50:00Z">
        <w:r w:rsidRPr="00F34DEA">
          <w:rPr>
            <w:noProof/>
            <w:lang w:val="en-US"/>
          </w:rPr>
          <w:t xml:space="preserve">he Relay's AMF should </w:t>
        </w:r>
      </w:ins>
      <w:ins w:id="17" w:author="QC_HK" w:date="2021-08-08T01:52:00Z">
        <w:r w:rsidR="00970DB1">
          <w:rPr>
            <w:noProof/>
            <w:lang w:val="en-US"/>
          </w:rPr>
          <w:t>perf</w:t>
        </w:r>
      </w:ins>
      <w:ins w:id="18" w:author="QC_HK" w:date="2021-08-08T01:53:00Z">
        <w:r w:rsidR="00970DB1">
          <w:rPr>
            <w:noProof/>
            <w:lang w:val="en-US"/>
          </w:rPr>
          <w:t>orm the</w:t>
        </w:r>
      </w:ins>
      <w:ins w:id="19" w:author="QC_HK" w:date="2021-08-06T17:50:00Z">
        <w:r w:rsidRPr="00482FAA">
          <w:rPr>
            <w:noProof/>
            <w:lang w:val="en-US"/>
          </w:rPr>
          <w:t xml:space="preserve"> subsequent NAS procedures </w:t>
        </w:r>
      </w:ins>
      <w:ins w:id="20" w:author="QC_HK" w:date="2021-08-08T01:53:00Z">
        <w:r w:rsidR="0074183E">
          <w:rPr>
            <w:noProof/>
            <w:lang w:val="en-US"/>
          </w:rPr>
          <w:t xml:space="preserve">(or equivalent procedures) </w:t>
        </w:r>
      </w:ins>
      <w:ins w:id="21" w:author="QC_HK" w:date="2021-08-06T17:50:00Z">
        <w:r w:rsidRPr="00482FAA">
          <w:rPr>
            <w:noProof/>
            <w:lang w:val="en-US"/>
          </w:rPr>
          <w:t>such as Remote UE’s registration update and 5G-GUTI reallocation</w:t>
        </w:r>
      </w:ins>
      <w:ins w:id="22" w:author="QC_HK" w:date="2021-08-08T01:53:00Z">
        <w:r w:rsidR="0074183E">
          <w:rPr>
            <w:noProof/>
            <w:lang w:val="en-US"/>
          </w:rPr>
          <w:t xml:space="preserve"> with the Remote UE, while there is no NAS connection between the Remote UE and the </w:t>
        </w:r>
        <w:r w:rsidR="007B6D48">
          <w:rPr>
            <w:noProof/>
            <w:lang w:val="en-US"/>
          </w:rPr>
          <w:t>Re</w:t>
        </w:r>
      </w:ins>
      <w:ins w:id="23" w:author="QC_HK" w:date="2021-08-08T01:54:00Z">
        <w:r w:rsidR="007B6D48">
          <w:rPr>
            <w:noProof/>
            <w:lang w:val="en-US"/>
          </w:rPr>
          <w:t xml:space="preserve">lay’s </w:t>
        </w:r>
      </w:ins>
      <w:ins w:id="24" w:author="QC_HK" w:date="2021-08-08T01:53:00Z">
        <w:r w:rsidR="0074183E">
          <w:rPr>
            <w:noProof/>
            <w:lang w:val="en-US"/>
          </w:rPr>
          <w:t>AMF</w:t>
        </w:r>
      </w:ins>
      <w:ins w:id="25" w:author="QC_HK" w:date="2021-08-06T17:50:00Z">
        <w:r w:rsidRPr="00482FAA">
          <w:rPr>
            <w:noProof/>
            <w:lang w:val="en-US"/>
          </w:rPr>
          <w:t xml:space="preserve">. </w:t>
        </w:r>
      </w:ins>
    </w:p>
    <w:p w14:paraId="00FBF576" w14:textId="5D725C4A" w:rsidR="00877768" w:rsidRDefault="00877768" w:rsidP="00877768">
      <w:pPr>
        <w:rPr>
          <w:ins w:id="26" w:author="QC_HK" w:date="2021-08-06T17:50:00Z"/>
          <w:noProof/>
          <w:lang w:val="en-US"/>
        </w:rPr>
      </w:pPr>
      <w:ins w:id="27" w:author="QC_HK" w:date="2021-08-06T17:50:00Z">
        <w:r>
          <w:rPr>
            <w:noProof/>
            <w:lang w:val="en-US"/>
          </w:rPr>
          <w:t xml:space="preserve">This solution requires </w:t>
        </w:r>
      </w:ins>
      <w:ins w:id="28" w:author="QC_HK" w:date="2021-08-08T01:54:00Z">
        <w:r w:rsidR="00F9569E">
          <w:rPr>
            <w:noProof/>
            <w:lang w:val="en-US"/>
          </w:rPr>
          <w:t>the</w:t>
        </w:r>
      </w:ins>
      <w:ins w:id="29" w:author="QC_HK" w:date="2021-08-06T17:50:00Z">
        <w:r>
          <w:rPr>
            <w:noProof/>
            <w:lang w:val="en-US"/>
          </w:rPr>
          <w:t xml:space="preserve"> UDM to support </w:t>
        </w:r>
      </w:ins>
      <w:ins w:id="30" w:author="QC_HK" w:date="2021-08-08T01:54:00Z">
        <w:r w:rsidR="00F9569E">
          <w:rPr>
            <w:noProof/>
            <w:lang w:val="en-US"/>
          </w:rPr>
          <w:t>new features related to the registration of the Remote UE. Howe</w:t>
        </w:r>
      </w:ins>
      <w:ins w:id="31" w:author="QC_HK" w:date="2021-08-08T01:55:00Z">
        <w:r w:rsidR="00F9569E">
          <w:rPr>
            <w:noProof/>
            <w:lang w:val="en-US"/>
          </w:rPr>
          <w:t xml:space="preserve">ver, the solution is incomplete to evaluate </w:t>
        </w:r>
        <w:r w:rsidR="00193F74">
          <w:rPr>
            <w:noProof/>
            <w:lang w:val="en-US"/>
          </w:rPr>
          <w:t>potential impacts.</w:t>
        </w:r>
      </w:ins>
      <w:ins w:id="32" w:author="QC_HK" w:date="2021-08-06T17:50:00Z">
        <w:r>
          <w:rPr>
            <w:noProof/>
            <w:lang w:val="en-US"/>
          </w:rPr>
          <w:t xml:space="preserve"> </w:t>
        </w:r>
      </w:ins>
    </w:p>
    <w:p w14:paraId="5D04660A" w14:textId="47725C32" w:rsidR="00877768" w:rsidRDefault="00877768" w:rsidP="00877768">
      <w:pPr>
        <w:rPr>
          <w:ins w:id="33" w:author="QC_HK" w:date="2021-08-06T17:50:00Z"/>
          <w:noProof/>
          <w:lang w:val="en-US"/>
        </w:rPr>
      </w:pPr>
      <w:ins w:id="34" w:author="QC_HK" w:date="2021-08-06T17:50:00Z">
        <w:r>
          <w:rPr>
            <w:noProof/>
            <w:lang w:val="en-US"/>
          </w:rPr>
          <w:t xml:space="preserve">This solution does not support the Public Safety use cases where the key management </w:t>
        </w:r>
      </w:ins>
      <w:ins w:id="35" w:author="QC_HK" w:date="2021-08-08T01:55:00Z">
        <w:r w:rsidR="00193F74">
          <w:rPr>
            <w:noProof/>
            <w:lang w:val="en-US"/>
          </w:rPr>
          <w:t>should be able to be</w:t>
        </w:r>
      </w:ins>
      <w:ins w:id="36" w:author="QC_HK" w:date="2021-08-06T17:50:00Z">
        <w:r>
          <w:rPr>
            <w:noProof/>
            <w:lang w:val="en-US"/>
          </w:rPr>
          <w:t xml:space="preserve"> done by the Public Safety operators. </w:t>
        </w:r>
      </w:ins>
    </w:p>
    <w:p w14:paraId="59530573" w14:textId="77777777" w:rsidR="00736E87" w:rsidRPr="00D7728F" w:rsidRDefault="00736E87" w:rsidP="00736E87">
      <w:pPr>
        <w:pStyle w:val="EditorsNote"/>
      </w:pPr>
      <w:r w:rsidRPr="00D7728F">
        <w:t>Editor’s Note: Further evaluation is FFS.</w:t>
      </w:r>
    </w:p>
    <w:p w14:paraId="6D2158DD" w14:textId="073BE2D6" w:rsidR="00736E87" w:rsidRPr="00736E87" w:rsidDel="00A03124" w:rsidRDefault="00736E87" w:rsidP="009B7200">
      <w:pPr>
        <w:rPr>
          <w:del w:id="37" w:author="QC_HK" w:date="2021-07-26T15:48:00Z"/>
          <w:noProof/>
        </w:rPr>
      </w:pPr>
    </w:p>
    <w:p w14:paraId="765E5938" w14:textId="5FD16C0C" w:rsidR="00CC2882" w:rsidRPr="00B2231D" w:rsidRDefault="00903B33" w:rsidP="00B2231D">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p>
    <w:sectPr w:rsidR="00CC2882" w:rsidRPr="00B223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3D970" w14:textId="77777777" w:rsidR="002829E1" w:rsidRDefault="002829E1">
      <w:r>
        <w:separator/>
      </w:r>
    </w:p>
  </w:endnote>
  <w:endnote w:type="continuationSeparator" w:id="0">
    <w:p w14:paraId="63882160" w14:textId="77777777" w:rsidR="002829E1" w:rsidRDefault="0028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B30EF" w14:textId="77777777" w:rsidR="002829E1" w:rsidRDefault="002829E1">
      <w:r>
        <w:separator/>
      </w:r>
    </w:p>
  </w:footnote>
  <w:footnote w:type="continuationSeparator" w:id="0">
    <w:p w14:paraId="6B8AB958" w14:textId="77777777" w:rsidR="002829E1" w:rsidRDefault="00282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F47398"/>
    <w:multiLevelType w:val="hybridMultilevel"/>
    <w:tmpl w:val="362A6D84"/>
    <w:lvl w:ilvl="0" w:tplc="E2A2DE54">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09F2669"/>
    <w:multiLevelType w:val="hybridMultilevel"/>
    <w:tmpl w:val="25127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B8716F"/>
    <w:multiLevelType w:val="hybridMultilevel"/>
    <w:tmpl w:val="784A1918"/>
    <w:lvl w:ilvl="0" w:tplc="E832625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HK">
    <w15:presenceInfo w15:providerId="None" w15:userId="QC_HK"/>
  </w15:person>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D3E"/>
    <w:rsid w:val="000119F0"/>
    <w:rsid w:val="00012515"/>
    <w:rsid w:val="00017178"/>
    <w:rsid w:val="00020699"/>
    <w:rsid w:val="00020742"/>
    <w:rsid w:val="0002635A"/>
    <w:rsid w:val="00031426"/>
    <w:rsid w:val="00033097"/>
    <w:rsid w:val="00034801"/>
    <w:rsid w:val="00035F7A"/>
    <w:rsid w:val="00042290"/>
    <w:rsid w:val="000451E2"/>
    <w:rsid w:val="00046389"/>
    <w:rsid w:val="00046626"/>
    <w:rsid w:val="00054C85"/>
    <w:rsid w:val="0005769C"/>
    <w:rsid w:val="000648D9"/>
    <w:rsid w:val="00073297"/>
    <w:rsid w:val="00074722"/>
    <w:rsid w:val="000819D8"/>
    <w:rsid w:val="000820C8"/>
    <w:rsid w:val="0008445E"/>
    <w:rsid w:val="0008468F"/>
    <w:rsid w:val="00086212"/>
    <w:rsid w:val="00091183"/>
    <w:rsid w:val="0009329A"/>
    <w:rsid w:val="000932D0"/>
    <w:rsid w:val="000934A6"/>
    <w:rsid w:val="00095CAD"/>
    <w:rsid w:val="000A2C6C"/>
    <w:rsid w:val="000A4660"/>
    <w:rsid w:val="000A5EFE"/>
    <w:rsid w:val="000A655B"/>
    <w:rsid w:val="000B6363"/>
    <w:rsid w:val="000C0726"/>
    <w:rsid w:val="000D1B5B"/>
    <w:rsid w:val="000F1E52"/>
    <w:rsid w:val="0010161B"/>
    <w:rsid w:val="0010401F"/>
    <w:rsid w:val="00112FC3"/>
    <w:rsid w:val="0011342B"/>
    <w:rsid w:val="001240F0"/>
    <w:rsid w:val="0013230B"/>
    <w:rsid w:val="001344C4"/>
    <w:rsid w:val="00147B3B"/>
    <w:rsid w:val="00151166"/>
    <w:rsid w:val="00156724"/>
    <w:rsid w:val="0016083E"/>
    <w:rsid w:val="00162AE8"/>
    <w:rsid w:val="00173FA3"/>
    <w:rsid w:val="001747DF"/>
    <w:rsid w:val="00184B6F"/>
    <w:rsid w:val="001861E5"/>
    <w:rsid w:val="00193F74"/>
    <w:rsid w:val="001A73FF"/>
    <w:rsid w:val="001B1652"/>
    <w:rsid w:val="001B35C2"/>
    <w:rsid w:val="001B3775"/>
    <w:rsid w:val="001B4963"/>
    <w:rsid w:val="001B4B1F"/>
    <w:rsid w:val="001C3EC8"/>
    <w:rsid w:val="001D2BD4"/>
    <w:rsid w:val="001D6911"/>
    <w:rsid w:val="001E6A6B"/>
    <w:rsid w:val="001F0974"/>
    <w:rsid w:val="001F2DE1"/>
    <w:rsid w:val="001F3D95"/>
    <w:rsid w:val="001F4983"/>
    <w:rsid w:val="001F7D25"/>
    <w:rsid w:val="002013A5"/>
    <w:rsid w:val="00201947"/>
    <w:rsid w:val="0020218E"/>
    <w:rsid w:val="0020395B"/>
    <w:rsid w:val="00204DC9"/>
    <w:rsid w:val="002062C0"/>
    <w:rsid w:val="00210DCF"/>
    <w:rsid w:val="00215130"/>
    <w:rsid w:val="002153FA"/>
    <w:rsid w:val="00217CAB"/>
    <w:rsid w:val="0022771D"/>
    <w:rsid w:val="00230002"/>
    <w:rsid w:val="00235489"/>
    <w:rsid w:val="00244C9A"/>
    <w:rsid w:val="00246B5E"/>
    <w:rsid w:val="00247216"/>
    <w:rsid w:val="00250112"/>
    <w:rsid w:val="00254B54"/>
    <w:rsid w:val="00256A4D"/>
    <w:rsid w:val="00260DC1"/>
    <w:rsid w:val="002639CF"/>
    <w:rsid w:val="0026408D"/>
    <w:rsid w:val="00267550"/>
    <w:rsid w:val="0028089C"/>
    <w:rsid w:val="002829E1"/>
    <w:rsid w:val="00295ABB"/>
    <w:rsid w:val="002A13EC"/>
    <w:rsid w:val="002A1857"/>
    <w:rsid w:val="002B20A9"/>
    <w:rsid w:val="002C0D21"/>
    <w:rsid w:val="002C7F38"/>
    <w:rsid w:val="002D1828"/>
    <w:rsid w:val="002D3126"/>
    <w:rsid w:val="002E222C"/>
    <w:rsid w:val="002E463A"/>
    <w:rsid w:val="002F1BD1"/>
    <w:rsid w:val="002F218C"/>
    <w:rsid w:val="002F5C08"/>
    <w:rsid w:val="002F5F9E"/>
    <w:rsid w:val="0030628A"/>
    <w:rsid w:val="003103EE"/>
    <w:rsid w:val="003104C2"/>
    <w:rsid w:val="00312E02"/>
    <w:rsid w:val="00321C93"/>
    <w:rsid w:val="00326658"/>
    <w:rsid w:val="0033081F"/>
    <w:rsid w:val="00335104"/>
    <w:rsid w:val="00335BCE"/>
    <w:rsid w:val="00337157"/>
    <w:rsid w:val="003373FA"/>
    <w:rsid w:val="00341240"/>
    <w:rsid w:val="0035122B"/>
    <w:rsid w:val="00353451"/>
    <w:rsid w:val="00355CE5"/>
    <w:rsid w:val="00357184"/>
    <w:rsid w:val="00362A23"/>
    <w:rsid w:val="00371032"/>
    <w:rsid w:val="00371B44"/>
    <w:rsid w:val="00373C1B"/>
    <w:rsid w:val="003742BC"/>
    <w:rsid w:val="00381570"/>
    <w:rsid w:val="003964E1"/>
    <w:rsid w:val="00397788"/>
    <w:rsid w:val="003A1EF4"/>
    <w:rsid w:val="003A43CE"/>
    <w:rsid w:val="003A7094"/>
    <w:rsid w:val="003B00DE"/>
    <w:rsid w:val="003B2399"/>
    <w:rsid w:val="003B2706"/>
    <w:rsid w:val="003C122B"/>
    <w:rsid w:val="003C226E"/>
    <w:rsid w:val="003C3C85"/>
    <w:rsid w:val="003C5A97"/>
    <w:rsid w:val="003D25B1"/>
    <w:rsid w:val="003E1D4F"/>
    <w:rsid w:val="003E3DCB"/>
    <w:rsid w:val="003F52B2"/>
    <w:rsid w:val="00405059"/>
    <w:rsid w:val="00405335"/>
    <w:rsid w:val="0040644F"/>
    <w:rsid w:val="00411D05"/>
    <w:rsid w:val="00416948"/>
    <w:rsid w:val="00420A6D"/>
    <w:rsid w:val="00422369"/>
    <w:rsid w:val="004309BF"/>
    <w:rsid w:val="004357A6"/>
    <w:rsid w:val="00440414"/>
    <w:rsid w:val="00441F2A"/>
    <w:rsid w:val="004558E9"/>
    <w:rsid w:val="0045777E"/>
    <w:rsid w:val="00482FAA"/>
    <w:rsid w:val="0048486D"/>
    <w:rsid w:val="00485415"/>
    <w:rsid w:val="00485F70"/>
    <w:rsid w:val="00491456"/>
    <w:rsid w:val="00492964"/>
    <w:rsid w:val="00494AF9"/>
    <w:rsid w:val="004A5E23"/>
    <w:rsid w:val="004A5E34"/>
    <w:rsid w:val="004A6129"/>
    <w:rsid w:val="004B1940"/>
    <w:rsid w:val="004B2410"/>
    <w:rsid w:val="004B3753"/>
    <w:rsid w:val="004B5933"/>
    <w:rsid w:val="004B7932"/>
    <w:rsid w:val="004C0821"/>
    <w:rsid w:val="004C31D2"/>
    <w:rsid w:val="004D03BA"/>
    <w:rsid w:val="004D430C"/>
    <w:rsid w:val="004D55C2"/>
    <w:rsid w:val="004E6EDF"/>
    <w:rsid w:val="004F3116"/>
    <w:rsid w:val="004F546C"/>
    <w:rsid w:val="00507314"/>
    <w:rsid w:val="005116D0"/>
    <w:rsid w:val="00521131"/>
    <w:rsid w:val="005269EB"/>
    <w:rsid w:val="00526F69"/>
    <w:rsid w:val="00527C0B"/>
    <w:rsid w:val="0053223D"/>
    <w:rsid w:val="00540658"/>
    <w:rsid w:val="005410F6"/>
    <w:rsid w:val="00544619"/>
    <w:rsid w:val="005544D8"/>
    <w:rsid w:val="0056047A"/>
    <w:rsid w:val="0056533F"/>
    <w:rsid w:val="0056708C"/>
    <w:rsid w:val="005729C4"/>
    <w:rsid w:val="00575501"/>
    <w:rsid w:val="00581AC3"/>
    <w:rsid w:val="00585EA6"/>
    <w:rsid w:val="0059227B"/>
    <w:rsid w:val="00593EEF"/>
    <w:rsid w:val="005967B1"/>
    <w:rsid w:val="005A3F4A"/>
    <w:rsid w:val="005B02C9"/>
    <w:rsid w:val="005B0966"/>
    <w:rsid w:val="005B4A1A"/>
    <w:rsid w:val="005B795D"/>
    <w:rsid w:val="005C2862"/>
    <w:rsid w:val="005C49AE"/>
    <w:rsid w:val="005D1899"/>
    <w:rsid w:val="005D1D67"/>
    <w:rsid w:val="005D70F6"/>
    <w:rsid w:val="005D7DDC"/>
    <w:rsid w:val="005E1638"/>
    <w:rsid w:val="005E1F18"/>
    <w:rsid w:val="005E3B1B"/>
    <w:rsid w:val="005E4198"/>
    <w:rsid w:val="005E4981"/>
    <w:rsid w:val="005E4F61"/>
    <w:rsid w:val="006042E4"/>
    <w:rsid w:val="0060520D"/>
    <w:rsid w:val="00607C98"/>
    <w:rsid w:val="00611894"/>
    <w:rsid w:val="00611F15"/>
    <w:rsid w:val="00613820"/>
    <w:rsid w:val="00617F66"/>
    <w:rsid w:val="00626865"/>
    <w:rsid w:val="00636564"/>
    <w:rsid w:val="00651B6E"/>
    <w:rsid w:val="00652248"/>
    <w:rsid w:val="00654CC0"/>
    <w:rsid w:val="00655B46"/>
    <w:rsid w:val="00657B80"/>
    <w:rsid w:val="0066405E"/>
    <w:rsid w:val="006678C8"/>
    <w:rsid w:val="006749F3"/>
    <w:rsid w:val="006756F1"/>
    <w:rsid w:val="00675B3C"/>
    <w:rsid w:val="006932A4"/>
    <w:rsid w:val="00694B23"/>
    <w:rsid w:val="006A1620"/>
    <w:rsid w:val="006A2496"/>
    <w:rsid w:val="006A2F1A"/>
    <w:rsid w:val="006A38AC"/>
    <w:rsid w:val="006A503A"/>
    <w:rsid w:val="006C0531"/>
    <w:rsid w:val="006C3A58"/>
    <w:rsid w:val="006D1E54"/>
    <w:rsid w:val="006D340A"/>
    <w:rsid w:val="006D3ACB"/>
    <w:rsid w:val="006D7527"/>
    <w:rsid w:val="006E17E7"/>
    <w:rsid w:val="006E421D"/>
    <w:rsid w:val="006E613B"/>
    <w:rsid w:val="006E7DD9"/>
    <w:rsid w:val="007064B1"/>
    <w:rsid w:val="007069A8"/>
    <w:rsid w:val="00707662"/>
    <w:rsid w:val="00715A1D"/>
    <w:rsid w:val="00717621"/>
    <w:rsid w:val="0072341D"/>
    <w:rsid w:val="00723C63"/>
    <w:rsid w:val="00727965"/>
    <w:rsid w:val="00736E87"/>
    <w:rsid w:val="0073764D"/>
    <w:rsid w:val="0073794D"/>
    <w:rsid w:val="00740375"/>
    <w:rsid w:val="0074183E"/>
    <w:rsid w:val="0074371B"/>
    <w:rsid w:val="00751089"/>
    <w:rsid w:val="00760BB0"/>
    <w:rsid w:val="0076157A"/>
    <w:rsid w:val="00767A4A"/>
    <w:rsid w:val="0077484B"/>
    <w:rsid w:val="00793242"/>
    <w:rsid w:val="00793E48"/>
    <w:rsid w:val="00794E2F"/>
    <w:rsid w:val="00794FD9"/>
    <w:rsid w:val="00797120"/>
    <w:rsid w:val="00797277"/>
    <w:rsid w:val="007A00EF"/>
    <w:rsid w:val="007A07E4"/>
    <w:rsid w:val="007A3CD8"/>
    <w:rsid w:val="007A7426"/>
    <w:rsid w:val="007B0716"/>
    <w:rsid w:val="007B19EA"/>
    <w:rsid w:val="007B68EB"/>
    <w:rsid w:val="007B6D48"/>
    <w:rsid w:val="007C0A2D"/>
    <w:rsid w:val="007C27B0"/>
    <w:rsid w:val="007D444C"/>
    <w:rsid w:val="007E0176"/>
    <w:rsid w:val="007F300B"/>
    <w:rsid w:val="007F6D0F"/>
    <w:rsid w:val="008014C3"/>
    <w:rsid w:val="008052E2"/>
    <w:rsid w:val="00805F4C"/>
    <w:rsid w:val="00815322"/>
    <w:rsid w:val="00820E39"/>
    <w:rsid w:val="00826018"/>
    <w:rsid w:val="00827FA6"/>
    <w:rsid w:val="00835F07"/>
    <w:rsid w:val="00843C3F"/>
    <w:rsid w:val="00846F02"/>
    <w:rsid w:val="00850812"/>
    <w:rsid w:val="00850EB0"/>
    <w:rsid w:val="0085748A"/>
    <w:rsid w:val="00865A3D"/>
    <w:rsid w:val="00871E34"/>
    <w:rsid w:val="00874B5C"/>
    <w:rsid w:val="00875A77"/>
    <w:rsid w:val="00876B9A"/>
    <w:rsid w:val="00877768"/>
    <w:rsid w:val="00885C39"/>
    <w:rsid w:val="00890A13"/>
    <w:rsid w:val="00891541"/>
    <w:rsid w:val="00892F8C"/>
    <w:rsid w:val="008933BF"/>
    <w:rsid w:val="00896964"/>
    <w:rsid w:val="008A10C4"/>
    <w:rsid w:val="008A24E0"/>
    <w:rsid w:val="008B0248"/>
    <w:rsid w:val="008B0E05"/>
    <w:rsid w:val="008B15C4"/>
    <w:rsid w:val="008B57AE"/>
    <w:rsid w:val="008C4720"/>
    <w:rsid w:val="008D24DC"/>
    <w:rsid w:val="008E0452"/>
    <w:rsid w:val="008E075D"/>
    <w:rsid w:val="008E12B4"/>
    <w:rsid w:val="008E14BA"/>
    <w:rsid w:val="008E1F88"/>
    <w:rsid w:val="008E4EC5"/>
    <w:rsid w:val="008E5424"/>
    <w:rsid w:val="008E5D29"/>
    <w:rsid w:val="008E6A8D"/>
    <w:rsid w:val="008F129C"/>
    <w:rsid w:val="008F5F33"/>
    <w:rsid w:val="008F6AD3"/>
    <w:rsid w:val="00903B33"/>
    <w:rsid w:val="0091046A"/>
    <w:rsid w:val="009119ED"/>
    <w:rsid w:val="00925AAC"/>
    <w:rsid w:val="00925D77"/>
    <w:rsid w:val="009268AE"/>
    <w:rsid w:val="00926ABD"/>
    <w:rsid w:val="00935552"/>
    <w:rsid w:val="00947C2B"/>
    <w:rsid w:val="00947F4E"/>
    <w:rsid w:val="0095592A"/>
    <w:rsid w:val="009610AE"/>
    <w:rsid w:val="00961593"/>
    <w:rsid w:val="00966D47"/>
    <w:rsid w:val="00970DB1"/>
    <w:rsid w:val="009720B2"/>
    <w:rsid w:val="00974086"/>
    <w:rsid w:val="00975ED3"/>
    <w:rsid w:val="00987768"/>
    <w:rsid w:val="009943EF"/>
    <w:rsid w:val="009965C3"/>
    <w:rsid w:val="00996AD8"/>
    <w:rsid w:val="009A3D72"/>
    <w:rsid w:val="009A7415"/>
    <w:rsid w:val="009B03B2"/>
    <w:rsid w:val="009B25F3"/>
    <w:rsid w:val="009B59E6"/>
    <w:rsid w:val="009B7200"/>
    <w:rsid w:val="009C09F2"/>
    <w:rsid w:val="009C0DED"/>
    <w:rsid w:val="009C2B5D"/>
    <w:rsid w:val="009C3669"/>
    <w:rsid w:val="009D66F2"/>
    <w:rsid w:val="009D7CB0"/>
    <w:rsid w:val="009E19E0"/>
    <w:rsid w:val="009E4227"/>
    <w:rsid w:val="009F2241"/>
    <w:rsid w:val="00A03124"/>
    <w:rsid w:val="00A0432D"/>
    <w:rsid w:val="00A1059D"/>
    <w:rsid w:val="00A11F57"/>
    <w:rsid w:val="00A14090"/>
    <w:rsid w:val="00A14FAE"/>
    <w:rsid w:val="00A2118C"/>
    <w:rsid w:val="00A302A9"/>
    <w:rsid w:val="00A32C37"/>
    <w:rsid w:val="00A34A7B"/>
    <w:rsid w:val="00A35B26"/>
    <w:rsid w:val="00A3655F"/>
    <w:rsid w:val="00A37D7F"/>
    <w:rsid w:val="00A46410"/>
    <w:rsid w:val="00A50072"/>
    <w:rsid w:val="00A52730"/>
    <w:rsid w:val="00A56B5B"/>
    <w:rsid w:val="00A57688"/>
    <w:rsid w:val="00A6026E"/>
    <w:rsid w:val="00A721C2"/>
    <w:rsid w:val="00A84A94"/>
    <w:rsid w:val="00A93268"/>
    <w:rsid w:val="00A943E4"/>
    <w:rsid w:val="00A9520D"/>
    <w:rsid w:val="00A95D01"/>
    <w:rsid w:val="00A95FBB"/>
    <w:rsid w:val="00AA06F1"/>
    <w:rsid w:val="00AB57BC"/>
    <w:rsid w:val="00AB6C88"/>
    <w:rsid w:val="00AC3A43"/>
    <w:rsid w:val="00AD19C4"/>
    <w:rsid w:val="00AD1DAA"/>
    <w:rsid w:val="00AD5080"/>
    <w:rsid w:val="00AD5865"/>
    <w:rsid w:val="00AE5984"/>
    <w:rsid w:val="00AF1E23"/>
    <w:rsid w:val="00AF26EE"/>
    <w:rsid w:val="00B01AFF"/>
    <w:rsid w:val="00B05CC7"/>
    <w:rsid w:val="00B2231D"/>
    <w:rsid w:val="00B2596D"/>
    <w:rsid w:val="00B26EAB"/>
    <w:rsid w:val="00B27E39"/>
    <w:rsid w:val="00B350D8"/>
    <w:rsid w:val="00B40430"/>
    <w:rsid w:val="00B432E6"/>
    <w:rsid w:val="00B4777A"/>
    <w:rsid w:val="00B47832"/>
    <w:rsid w:val="00B55A0A"/>
    <w:rsid w:val="00B5681D"/>
    <w:rsid w:val="00B67414"/>
    <w:rsid w:val="00B67E44"/>
    <w:rsid w:val="00B7051B"/>
    <w:rsid w:val="00B70602"/>
    <w:rsid w:val="00B7242E"/>
    <w:rsid w:val="00B76763"/>
    <w:rsid w:val="00B7732B"/>
    <w:rsid w:val="00B77781"/>
    <w:rsid w:val="00B81ADC"/>
    <w:rsid w:val="00B8345E"/>
    <w:rsid w:val="00B86247"/>
    <w:rsid w:val="00B879F0"/>
    <w:rsid w:val="00B901D9"/>
    <w:rsid w:val="00B9702B"/>
    <w:rsid w:val="00BA28A8"/>
    <w:rsid w:val="00BA462B"/>
    <w:rsid w:val="00BB7C1E"/>
    <w:rsid w:val="00BC1000"/>
    <w:rsid w:val="00BC25AA"/>
    <w:rsid w:val="00BD5032"/>
    <w:rsid w:val="00BE21C0"/>
    <w:rsid w:val="00BE4F7B"/>
    <w:rsid w:val="00BE59F6"/>
    <w:rsid w:val="00BF158E"/>
    <w:rsid w:val="00BF71A7"/>
    <w:rsid w:val="00C022E3"/>
    <w:rsid w:val="00C04DC9"/>
    <w:rsid w:val="00C07333"/>
    <w:rsid w:val="00C120CA"/>
    <w:rsid w:val="00C23194"/>
    <w:rsid w:val="00C3010E"/>
    <w:rsid w:val="00C422D2"/>
    <w:rsid w:val="00C4675A"/>
    <w:rsid w:val="00C4712D"/>
    <w:rsid w:val="00C528DB"/>
    <w:rsid w:val="00C60ABC"/>
    <w:rsid w:val="00C61F2B"/>
    <w:rsid w:val="00C871D7"/>
    <w:rsid w:val="00C90D6F"/>
    <w:rsid w:val="00C916FF"/>
    <w:rsid w:val="00C932AA"/>
    <w:rsid w:val="00C94F55"/>
    <w:rsid w:val="00C95653"/>
    <w:rsid w:val="00C97260"/>
    <w:rsid w:val="00CA7D62"/>
    <w:rsid w:val="00CB07A8"/>
    <w:rsid w:val="00CC00C5"/>
    <w:rsid w:val="00CC1A50"/>
    <w:rsid w:val="00CC2882"/>
    <w:rsid w:val="00CC3949"/>
    <w:rsid w:val="00CC4046"/>
    <w:rsid w:val="00CD14BE"/>
    <w:rsid w:val="00CD4570"/>
    <w:rsid w:val="00CD615A"/>
    <w:rsid w:val="00CD6ED4"/>
    <w:rsid w:val="00CE4F6D"/>
    <w:rsid w:val="00CE568F"/>
    <w:rsid w:val="00CE6E5F"/>
    <w:rsid w:val="00CF282A"/>
    <w:rsid w:val="00CF691D"/>
    <w:rsid w:val="00D0769B"/>
    <w:rsid w:val="00D12335"/>
    <w:rsid w:val="00D12CDC"/>
    <w:rsid w:val="00D21716"/>
    <w:rsid w:val="00D222A5"/>
    <w:rsid w:val="00D323F7"/>
    <w:rsid w:val="00D33604"/>
    <w:rsid w:val="00D36C39"/>
    <w:rsid w:val="00D437FF"/>
    <w:rsid w:val="00D46F82"/>
    <w:rsid w:val="00D477A6"/>
    <w:rsid w:val="00D5130C"/>
    <w:rsid w:val="00D52782"/>
    <w:rsid w:val="00D5553D"/>
    <w:rsid w:val="00D55C79"/>
    <w:rsid w:val="00D55F1B"/>
    <w:rsid w:val="00D62265"/>
    <w:rsid w:val="00D67368"/>
    <w:rsid w:val="00D7075A"/>
    <w:rsid w:val="00D70766"/>
    <w:rsid w:val="00D7543A"/>
    <w:rsid w:val="00D82326"/>
    <w:rsid w:val="00D8512E"/>
    <w:rsid w:val="00D90D60"/>
    <w:rsid w:val="00D93B71"/>
    <w:rsid w:val="00D946A8"/>
    <w:rsid w:val="00D968AC"/>
    <w:rsid w:val="00DA1E58"/>
    <w:rsid w:val="00DA2AC4"/>
    <w:rsid w:val="00DA692B"/>
    <w:rsid w:val="00DB4929"/>
    <w:rsid w:val="00DB4CF4"/>
    <w:rsid w:val="00DC09F7"/>
    <w:rsid w:val="00DC6251"/>
    <w:rsid w:val="00DD4145"/>
    <w:rsid w:val="00DD4DA6"/>
    <w:rsid w:val="00DD5EAA"/>
    <w:rsid w:val="00DE21AA"/>
    <w:rsid w:val="00DE4EF2"/>
    <w:rsid w:val="00DE60A5"/>
    <w:rsid w:val="00DF2C0E"/>
    <w:rsid w:val="00DF57BB"/>
    <w:rsid w:val="00DF7098"/>
    <w:rsid w:val="00E0110C"/>
    <w:rsid w:val="00E06FFB"/>
    <w:rsid w:val="00E14461"/>
    <w:rsid w:val="00E22446"/>
    <w:rsid w:val="00E24BA3"/>
    <w:rsid w:val="00E30155"/>
    <w:rsid w:val="00E37E4F"/>
    <w:rsid w:val="00E40484"/>
    <w:rsid w:val="00E41CCF"/>
    <w:rsid w:val="00E4653B"/>
    <w:rsid w:val="00E47BF8"/>
    <w:rsid w:val="00E51622"/>
    <w:rsid w:val="00E54D91"/>
    <w:rsid w:val="00E552BF"/>
    <w:rsid w:val="00E55D76"/>
    <w:rsid w:val="00E562FF"/>
    <w:rsid w:val="00E63CBB"/>
    <w:rsid w:val="00E63CF6"/>
    <w:rsid w:val="00E7544E"/>
    <w:rsid w:val="00E815EB"/>
    <w:rsid w:val="00E91FE1"/>
    <w:rsid w:val="00E968C1"/>
    <w:rsid w:val="00E9765A"/>
    <w:rsid w:val="00EA02F4"/>
    <w:rsid w:val="00EA3FE4"/>
    <w:rsid w:val="00EA45A4"/>
    <w:rsid w:val="00EA5E95"/>
    <w:rsid w:val="00EB6ABE"/>
    <w:rsid w:val="00EC0FA4"/>
    <w:rsid w:val="00EC2C30"/>
    <w:rsid w:val="00EC53D6"/>
    <w:rsid w:val="00ED00D5"/>
    <w:rsid w:val="00ED4954"/>
    <w:rsid w:val="00EE0943"/>
    <w:rsid w:val="00EE33A2"/>
    <w:rsid w:val="00EE651E"/>
    <w:rsid w:val="00EF5C7F"/>
    <w:rsid w:val="00EF5EC3"/>
    <w:rsid w:val="00F00291"/>
    <w:rsid w:val="00F0429A"/>
    <w:rsid w:val="00F06D86"/>
    <w:rsid w:val="00F11E54"/>
    <w:rsid w:val="00F13B49"/>
    <w:rsid w:val="00F17D68"/>
    <w:rsid w:val="00F2385A"/>
    <w:rsid w:val="00F2542E"/>
    <w:rsid w:val="00F308D8"/>
    <w:rsid w:val="00F32041"/>
    <w:rsid w:val="00F34DEA"/>
    <w:rsid w:val="00F37280"/>
    <w:rsid w:val="00F4286C"/>
    <w:rsid w:val="00F45973"/>
    <w:rsid w:val="00F6462E"/>
    <w:rsid w:val="00F67A1C"/>
    <w:rsid w:val="00F7245B"/>
    <w:rsid w:val="00F73059"/>
    <w:rsid w:val="00F82C5B"/>
    <w:rsid w:val="00F8555F"/>
    <w:rsid w:val="00F9569E"/>
    <w:rsid w:val="00F96CCD"/>
    <w:rsid w:val="00FA10AE"/>
    <w:rsid w:val="00FA6CAF"/>
    <w:rsid w:val="00FB2E36"/>
    <w:rsid w:val="00FB2E58"/>
    <w:rsid w:val="00FB6E5A"/>
    <w:rsid w:val="00FC09B3"/>
    <w:rsid w:val="00FC249C"/>
    <w:rsid w:val="00FC5145"/>
    <w:rsid w:val="00FC788C"/>
    <w:rsid w:val="00FE124D"/>
    <w:rsid w:val="00FE1A3B"/>
    <w:rsid w:val="00FF0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73154"/>
  <w15:chartTrackingRefBased/>
  <w15:docId w15:val="{0CB13F0C-F8A2-40AE-87BC-D093A2AB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43E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9765A"/>
    <w:rPr>
      <w:b/>
      <w:bCs/>
    </w:rPr>
  </w:style>
  <w:style w:type="character" w:customStyle="1" w:styleId="CommentTextChar">
    <w:name w:val="Comment Text Char"/>
    <w:link w:val="CommentText"/>
    <w:semiHidden/>
    <w:rsid w:val="00E9765A"/>
    <w:rPr>
      <w:rFonts w:ascii="Times New Roman" w:hAnsi="Times New Roman"/>
      <w:lang w:eastAsia="en-US"/>
    </w:rPr>
  </w:style>
  <w:style w:type="character" w:customStyle="1" w:styleId="CommentSubjectChar">
    <w:name w:val="Comment Subject Char"/>
    <w:link w:val="CommentSubject"/>
    <w:rsid w:val="00E9765A"/>
    <w:rPr>
      <w:rFonts w:ascii="Times New Roman" w:hAnsi="Times New Roman"/>
      <w:b/>
      <w:bCs/>
      <w:lang w:eastAsia="en-US"/>
    </w:rPr>
  </w:style>
  <w:style w:type="character" w:customStyle="1" w:styleId="Heading2Char">
    <w:name w:val="Heading 2 Char"/>
    <w:aliases w:val="H2 Char,h2 Char,2nd level Char,†berschrift 2 Char,õberschrift 2 Char,UNDERRUBRIK 1-2 Char"/>
    <w:link w:val="Heading2"/>
    <w:rsid w:val="00903B33"/>
    <w:rPr>
      <w:rFonts w:ascii="Arial" w:hAnsi="Arial"/>
      <w:sz w:val="32"/>
      <w:lang w:val="en-GB" w:eastAsia="en-US"/>
    </w:rPr>
  </w:style>
  <w:style w:type="character" w:customStyle="1" w:styleId="Heading3Char">
    <w:name w:val="Heading 3 Char"/>
    <w:aliases w:val="h3 Char"/>
    <w:link w:val="Heading3"/>
    <w:rsid w:val="00903B33"/>
    <w:rPr>
      <w:rFonts w:ascii="Arial" w:hAnsi="Arial"/>
      <w:sz w:val="28"/>
      <w:lang w:val="en-GB" w:eastAsia="en-US"/>
    </w:rPr>
  </w:style>
  <w:style w:type="character" w:customStyle="1" w:styleId="B1Char1">
    <w:name w:val="B1 Char1"/>
    <w:link w:val="B1"/>
    <w:locked/>
    <w:rsid w:val="00903B33"/>
    <w:rPr>
      <w:rFonts w:ascii="Times New Roman" w:hAnsi="Times New Roman"/>
      <w:lang w:val="en-GB" w:eastAsia="en-US"/>
    </w:rPr>
  </w:style>
  <w:style w:type="character" w:customStyle="1" w:styleId="TFChar">
    <w:name w:val="TF Char"/>
    <w:link w:val="TF"/>
    <w:rsid w:val="00903B33"/>
    <w:rPr>
      <w:rFonts w:ascii="Arial" w:hAnsi="Arial"/>
      <w:b/>
      <w:lang w:val="en-GB" w:eastAsia="en-US"/>
    </w:rPr>
  </w:style>
  <w:style w:type="character" w:customStyle="1" w:styleId="Heading1Char">
    <w:name w:val="Heading 1 Char"/>
    <w:link w:val="Heading1"/>
    <w:rsid w:val="00A943E4"/>
    <w:rPr>
      <w:rFonts w:ascii="Arial" w:hAnsi="Arial"/>
      <w:sz w:val="36"/>
      <w:lang w:val="en-GB" w:eastAsia="en-US"/>
    </w:rPr>
  </w:style>
  <w:style w:type="character" w:customStyle="1" w:styleId="ENChar">
    <w:name w:val="EN Char"/>
    <w:aliases w:val="Editor's Note Char1,Editor's Note Char"/>
    <w:link w:val="EditorsNote"/>
    <w:locked/>
    <w:rsid w:val="008E4EC5"/>
    <w:rPr>
      <w:rFonts w:ascii="Times New Roman" w:hAnsi="Times New Roman"/>
      <w:color w:val="FF0000"/>
      <w:lang w:val="en-GB" w:eastAsia="en-US"/>
    </w:rPr>
  </w:style>
  <w:style w:type="paragraph" w:styleId="ListParagraph">
    <w:name w:val="List Paragraph"/>
    <w:basedOn w:val="Normal"/>
    <w:uiPriority w:val="34"/>
    <w:qFormat/>
    <w:rsid w:val="00DD4145"/>
    <w:pPr>
      <w:ind w:left="720"/>
      <w:contextualSpacing/>
    </w:pPr>
  </w:style>
  <w:style w:type="character" w:customStyle="1" w:styleId="B1Char">
    <w:name w:val="B1 Char"/>
    <w:locked/>
    <w:rsid w:val="007A74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CCE5A-9A68-439C-94F4-86044E998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7757E-1C10-4405-81FD-B8D715E927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44966A-30EB-459C-A9CD-2F3594D9A89F}">
  <ds:schemaRefs>
    <ds:schemaRef ds:uri="http://schemas.microsoft.com/sharepoint/v3/contenttype/forms"/>
  </ds:schemaRefs>
</ds:datastoreItem>
</file>

<file path=customXml/itemProps4.xml><?xml version="1.0" encoding="utf-8"?>
<ds:datastoreItem xmlns:ds="http://schemas.openxmlformats.org/officeDocument/2006/customXml" ds:itemID="{58494E9C-ACB6-498A-84B2-B4C6E38EF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QC_HK</cp:lastModifiedBy>
  <cp:revision>8</cp:revision>
  <cp:lastPrinted>1900-01-01T08:00:00Z</cp:lastPrinted>
  <dcterms:created xsi:type="dcterms:W3CDTF">2021-08-08T08:51:00Z</dcterms:created>
  <dcterms:modified xsi:type="dcterms:W3CDTF">2021-08-09T12:43:00Z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